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3C42E67B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AC2B3D">
        <w:rPr>
          <w:rFonts w:ascii="Arial" w:hAnsi="Arial" w:cs="Arial"/>
          <w:b/>
          <w:bCs/>
          <w:sz w:val="24"/>
        </w:rPr>
        <w:t>12</w:t>
      </w:r>
      <w:r w:rsidR="005D66CA">
        <w:rPr>
          <w:rFonts w:ascii="Arial" w:hAnsi="Arial" w:cs="Arial"/>
          <w:b/>
          <w:bCs/>
          <w:sz w:val="24"/>
        </w:rPr>
        <w:t>516</w:t>
      </w:r>
    </w:p>
    <w:p w14:paraId="555190B9" w14:textId="6F6413D2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  <w:r w:rsidR="005D66CA">
        <w:rPr>
          <w:rFonts w:ascii="Arial" w:hAnsi="Arial" w:cs="Arial"/>
          <w:b/>
          <w:bCs/>
          <w:color w:val="0000FF"/>
        </w:rPr>
        <w:t xml:space="preserve">(was </w:t>
      </w:r>
      <w:r w:rsidR="005D66CA">
        <w:rPr>
          <w:rFonts w:ascii="Arial" w:hAnsi="Arial" w:cs="Arial"/>
          <w:b/>
          <w:bCs/>
          <w:sz w:val="24"/>
        </w:rPr>
        <w:t>S2-1812268)</w:t>
      </w:r>
    </w:p>
    <w:p w14:paraId="748BAA9C" w14:textId="0F0FD9C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AC2B3D">
        <w:rPr>
          <w:rFonts w:ascii="Arial" w:hAnsi="Arial" w:cs="Arial"/>
          <w:b/>
        </w:rPr>
        <w:t>Telstra</w:t>
      </w:r>
    </w:p>
    <w:p w14:paraId="2D1D11A4" w14:textId="65A8B37B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746AA0">
        <w:rPr>
          <w:rFonts w:ascii="Arial" w:hAnsi="Arial" w:cs="Arial"/>
          <w:b/>
        </w:rPr>
        <w:t xml:space="preserve">5WWC: </w:t>
      </w:r>
      <w:r w:rsidR="00777B78">
        <w:rPr>
          <w:rFonts w:ascii="Arial" w:hAnsi="Arial" w:cs="Arial"/>
          <w:b/>
        </w:rPr>
        <w:t xml:space="preserve">Conclusion for </w:t>
      </w:r>
      <w:r w:rsidR="00AC2B3D">
        <w:rPr>
          <w:rFonts w:ascii="Arial" w:hAnsi="Arial" w:cs="Arial"/>
          <w:b/>
        </w:rPr>
        <w:t>KI#2</w:t>
      </w:r>
    </w:p>
    <w:p w14:paraId="4F3A9ADE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172193FF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C2B3D" w:rsidRPr="00AC2B3D">
        <w:rPr>
          <w:rFonts w:ascii="Arial" w:hAnsi="Arial" w:cs="Arial"/>
          <w:i/>
        </w:rPr>
        <w:t>The document adds a conclusion that Solution #23 shall be used as basis for normative work on supporting legacy RG connected to the 5G core</w:t>
      </w:r>
      <w:r w:rsidR="00AC2B3D">
        <w:rPr>
          <w:rFonts w:ascii="Arial" w:hAnsi="Arial" w:cs="Arial"/>
          <w:i/>
        </w:rPr>
        <w:t>.</w:t>
      </w:r>
    </w:p>
    <w:p w14:paraId="15F27945" w14:textId="77777777"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060CBD5C" w14:textId="586B9B84" w:rsidR="00AC2B3D" w:rsidRDefault="00AC2B3D" w:rsidP="00413B03">
      <w:pPr>
        <w:rPr>
          <w:lang w:eastAsia="zh-CN"/>
        </w:rPr>
      </w:pPr>
      <w:r>
        <w:rPr>
          <w:lang w:eastAsia="zh-CN"/>
        </w:rPr>
        <w:t xml:space="preserve">The KI#2 defined that this TR shall look for solutions that enable connecting legacy Residential GWs (those that comply only with BBF TR-181, pre-existing before 5WWC work) to the 5G core. </w:t>
      </w:r>
    </w:p>
    <w:p w14:paraId="185B0E40" w14:textId="3918A825" w:rsidR="00AC2B3D" w:rsidRDefault="00AC2B3D" w:rsidP="00413B03">
      <w:pPr>
        <w:rPr>
          <w:lang w:eastAsia="zh-CN"/>
        </w:rPr>
      </w:pPr>
      <w:r>
        <w:rPr>
          <w:lang w:eastAsia="zh-CN"/>
        </w:rPr>
        <w:t xml:space="preserve">The relevance of this scenario was confirmed by </w:t>
      </w:r>
      <w:r w:rsidR="00AA3472">
        <w:rPr>
          <w:lang w:eastAsia="zh-CN"/>
        </w:rPr>
        <w:t>BBF in the LS-1811672</w:t>
      </w:r>
      <w:r>
        <w:rPr>
          <w:lang w:eastAsia="zh-CN"/>
        </w:rPr>
        <w:t>, which provided two scenarios of interest (refer to the below figure):</w:t>
      </w:r>
    </w:p>
    <w:p w14:paraId="01F772E7" w14:textId="77777777" w:rsidR="00AC2B3D" w:rsidRDefault="00AA3472" w:rsidP="00AC2B3D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scenario 3) called “</w:t>
      </w:r>
      <w:r w:rsidRPr="00AA3472">
        <w:rPr>
          <w:lang w:eastAsia="zh-CN"/>
        </w:rPr>
        <w:t>Integration in Adaptive Mode (FN-RG)</w:t>
      </w:r>
      <w:r w:rsidR="00AC2B3D">
        <w:rPr>
          <w:lang w:eastAsia="zh-CN"/>
        </w:rPr>
        <w:t xml:space="preserve">” and </w:t>
      </w:r>
    </w:p>
    <w:p w14:paraId="066024E8" w14:textId="0CFFCB22" w:rsidR="00AC2B3D" w:rsidRDefault="00AC2B3D" w:rsidP="00AC2B3D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proofErr w:type="gramStart"/>
      <w:r>
        <w:rPr>
          <w:lang w:eastAsia="zh-CN"/>
        </w:rPr>
        <w:t>scenario</w:t>
      </w:r>
      <w:proofErr w:type="gramEnd"/>
      <w:r>
        <w:rPr>
          <w:lang w:eastAsia="zh-CN"/>
        </w:rPr>
        <w:t xml:space="preserve"> 4</w:t>
      </w:r>
      <w:r w:rsidR="00AA3472">
        <w:rPr>
          <w:lang w:eastAsia="zh-CN"/>
        </w:rPr>
        <w:t>) called “</w:t>
      </w:r>
      <w:r w:rsidRPr="00AC2B3D">
        <w:rPr>
          <w:lang w:eastAsia="zh-CN"/>
        </w:rPr>
        <w:t>Interworking (FN-RG)</w:t>
      </w:r>
      <w:r>
        <w:rPr>
          <w:lang w:eastAsia="zh-CN"/>
        </w:rPr>
        <w:t>”</w:t>
      </w:r>
      <w:r w:rsidR="00AA3472">
        <w:rPr>
          <w:lang w:eastAsia="zh-CN"/>
        </w:rPr>
        <w:t xml:space="preserve">. </w:t>
      </w:r>
    </w:p>
    <w:p w14:paraId="109DC760" w14:textId="1159D35F" w:rsidR="00AC2B3D" w:rsidRDefault="00AC2B3D" w:rsidP="00413B03">
      <w:pPr>
        <w:rPr>
          <w:ins w:id="1" w:author="Telstra User 9" w:date="2018-11-28T14:00:00Z"/>
          <w:lang w:eastAsia="zh-CN"/>
        </w:rPr>
      </w:pPr>
      <w:r w:rsidRPr="00AC2B3D">
        <w:rPr>
          <w:lang w:eastAsia="zh-CN"/>
        </w:rPr>
        <w:t xml:space="preserve">The current solution #23, </w:t>
      </w:r>
      <w:r w:rsidRPr="00AC2B3D">
        <w:t>Supporting FN-RG in 5GC</w:t>
      </w:r>
      <w:r w:rsidRPr="00AC2B3D">
        <w:rPr>
          <w:lang w:eastAsia="zh-CN"/>
        </w:rPr>
        <w:t xml:space="preserve"> covers both of these BBF scenarios, by abstracting the BBF access and considering the “AGF supporting adaptive mode” and “FMIF”</w:t>
      </w:r>
      <w:r>
        <w:rPr>
          <w:lang w:eastAsia="zh-CN"/>
        </w:rPr>
        <w:t xml:space="preserve"> as FAGF. The solution defines how FAGF shall manage the registration and session management on behalf of the FN-RG. </w:t>
      </w:r>
    </w:p>
    <w:p w14:paraId="56CF758D" w14:textId="7D005F33" w:rsidR="00357636" w:rsidRPr="00AC2B3D" w:rsidRDefault="00357636" w:rsidP="00413B03">
      <w:pPr>
        <w:rPr>
          <w:lang w:eastAsia="zh-CN"/>
        </w:rPr>
      </w:pPr>
      <w:ins w:id="2" w:author="Telstra User 9" w:date="2018-11-28T14:00:00Z">
        <w:r>
          <w:rPr>
            <w:lang w:eastAsia="zh-CN"/>
          </w:rPr>
          <w:t xml:space="preserve">Solution #28 provides details on how the LineID can be used </w:t>
        </w:r>
      </w:ins>
      <w:ins w:id="3" w:author="Telstra User 9" w:date="2018-11-28T14:01:00Z">
        <w:r>
          <w:rPr>
            <w:lang w:eastAsia="zh-CN"/>
          </w:rPr>
          <w:t>–</w:t>
        </w:r>
      </w:ins>
      <w:ins w:id="4" w:author="Telstra User 9" w:date="2018-11-28T14:00:00Z">
        <w:r>
          <w:rPr>
            <w:lang w:eastAsia="zh-CN"/>
          </w:rPr>
          <w:t xml:space="preserve"> in </w:t>
        </w:r>
      </w:ins>
      <w:ins w:id="5" w:author="Telstra User 9" w:date="2018-11-28T14:01:00Z">
        <w:r>
          <w:rPr>
            <w:lang w:eastAsia="zh-CN"/>
          </w:rPr>
          <w:t xml:space="preserve">concatenation with other components identifying the access </w:t>
        </w:r>
      </w:ins>
      <w:ins w:id="6" w:author="Telstra User 9" w:date="2018-11-28T14:03:00Z">
        <w:r>
          <w:rPr>
            <w:lang w:eastAsia="zh-CN"/>
          </w:rPr>
          <w:t xml:space="preserve">network </w:t>
        </w:r>
      </w:ins>
      <w:ins w:id="7" w:author="Telstra User 9" w:date="2018-11-28T14:01:00Z">
        <w:r>
          <w:rPr>
            <w:lang w:eastAsia="zh-CN"/>
          </w:rPr>
          <w:t>and 5G core network</w:t>
        </w:r>
      </w:ins>
      <w:ins w:id="8" w:author="Telstra User 9" w:date="2018-11-28T14:02:00Z">
        <w:r>
          <w:rPr>
            <w:lang w:eastAsia="zh-CN"/>
          </w:rPr>
          <w:t xml:space="preserve"> operator</w:t>
        </w:r>
      </w:ins>
      <w:ins w:id="9" w:author="Telstra User 9" w:date="2018-11-28T14:01:00Z">
        <w:r>
          <w:rPr>
            <w:lang w:eastAsia="zh-CN"/>
          </w:rPr>
          <w:t>s</w:t>
        </w:r>
      </w:ins>
      <w:ins w:id="10" w:author="Telstra User 9" w:date="2018-11-28T14:02:00Z">
        <w:r>
          <w:rPr>
            <w:lang w:eastAsia="zh-CN"/>
          </w:rPr>
          <w:t xml:space="preserve"> –</w:t>
        </w:r>
      </w:ins>
      <w:ins w:id="11" w:author="Telstra User 9" w:date="2018-11-28T14:01:00Z">
        <w:r>
          <w:rPr>
            <w:lang w:eastAsia="zh-CN"/>
          </w:rPr>
          <w:t xml:space="preserve"> </w:t>
        </w:r>
      </w:ins>
      <w:ins w:id="12" w:author="Telstra User 9" w:date="2018-11-28T14:02:00Z">
        <w:r>
          <w:rPr>
            <w:lang w:eastAsia="zh-CN"/>
          </w:rPr>
          <w:t>for concealed and permanent subscription identities of an FN-RG.</w:t>
        </w:r>
      </w:ins>
    </w:p>
    <w:p w14:paraId="0750F439" w14:textId="49FFBBC1" w:rsidR="00AA3472" w:rsidRDefault="00AA3472" w:rsidP="00413B03">
      <w:pPr>
        <w:rPr>
          <w:ins w:id="13" w:author="Telstra User 9" w:date="2018-11-28T13:50:00Z"/>
          <w:lang w:eastAsia="zh-CN"/>
        </w:rPr>
      </w:pPr>
      <w:r w:rsidRPr="00197B2B">
        <w:rPr>
          <w:lang w:eastAsia="zh-CN"/>
        </w:rPr>
        <w:t xml:space="preserve">It is </w:t>
      </w:r>
      <w:r w:rsidR="00197B2B" w:rsidRPr="00197B2B">
        <w:rPr>
          <w:lang w:eastAsia="zh-CN"/>
        </w:rPr>
        <w:t xml:space="preserve">thus proposed to consider </w:t>
      </w:r>
      <w:del w:id="14" w:author="Telstra User 9" w:date="2018-11-28T14:04:00Z">
        <w:r w:rsidR="00197B2B" w:rsidRPr="00197B2B" w:rsidDel="00F876F9">
          <w:rPr>
            <w:lang w:eastAsia="zh-CN"/>
          </w:rPr>
          <w:delText xml:space="preserve">the </w:delText>
        </w:r>
      </w:del>
      <w:r w:rsidR="00197B2B" w:rsidRPr="00197B2B">
        <w:rPr>
          <w:lang w:eastAsia="zh-CN"/>
        </w:rPr>
        <w:t>solution</w:t>
      </w:r>
      <w:ins w:id="15" w:author="Telstra User 9" w:date="2018-11-28T14:03:00Z">
        <w:r w:rsidR="00F876F9">
          <w:rPr>
            <w:lang w:eastAsia="zh-CN"/>
          </w:rPr>
          <w:t>s</w:t>
        </w:r>
      </w:ins>
      <w:r w:rsidR="00197B2B" w:rsidRPr="00197B2B">
        <w:rPr>
          <w:lang w:eastAsia="zh-CN"/>
        </w:rPr>
        <w:t xml:space="preserve"> #23</w:t>
      </w:r>
      <w:r w:rsidRPr="00197B2B">
        <w:rPr>
          <w:lang w:eastAsia="zh-CN"/>
        </w:rPr>
        <w:t xml:space="preserve"> </w:t>
      </w:r>
      <w:ins w:id="16" w:author="Telstra User 9" w:date="2018-11-28T14:03:00Z">
        <w:r w:rsidR="00F876F9">
          <w:rPr>
            <w:lang w:eastAsia="zh-CN"/>
          </w:rPr>
          <w:t xml:space="preserve">and #28 </w:t>
        </w:r>
      </w:ins>
      <w:r w:rsidRPr="00197B2B">
        <w:rPr>
          <w:lang w:eastAsia="zh-CN"/>
        </w:rPr>
        <w:t>as basis for normative work</w:t>
      </w:r>
      <w:r w:rsidR="00197B2B" w:rsidRPr="00197B2B">
        <w:rPr>
          <w:lang w:eastAsia="zh-CN"/>
        </w:rPr>
        <w:t xml:space="preserve"> for addressing KI#2 and the </w:t>
      </w:r>
      <w:proofErr w:type="gramStart"/>
      <w:r w:rsidR="00197B2B" w:rsidRPr="00197B2B">
        <w:rPr>
          <w:lang w:eastAsia="zh-CN"/>
        </w:rPr>
        <w:t>corresponding</w:t>
      </w:r>
      <w:proofErr w:type="gramEnd"/>
      <w:r w:rsidR="00197B2B" w:rsidRPr="00197B2B">
        <w:rPr>
          <w:lang w:eastAsia="zh-CN"/>
        </w:rPr>
        <w:t xml:space="preserve"> BBF scenarios of interest</w:t>
      </w:r>
      <w:r w:rsidRPr="00197B2B">
        <w:rPr>
          <w:lang w:eastAsia="zh-CN"/>
        </w:rPr>
        <w:t>.</w:t>
      </w:r>
    </w:p>
    <w:p w14:paraId="6486303D" w14:textId="08EEE3B8" w:rsidR="00E4200E" w:rsidRDefault="00F876F9" w:rsidP="00E4200E">
      <w:pPr>
        <w:rPr>
          <w:ins w:id="17" w:author="Telstra User 9" w:date="2018-11-28T13:50:00Z"/>
          <w:lang w:eastAsia="zh-CN"/>
        </w:rPr>
      </w:pPr>
      <w:ins w:id="18" w:author="Telstra User 9" w:date="2018-11-28T13:50:00Z">
        <w:r>
          <w:rPr>
            <w:lang w:eastAsia="zh-CN"/>
          </w:rPr>
          <w:t>It is acknowledged that SA3</w:t>
        </w:r>
        <w:r w:rsidR="00E4200E">
          <w:rPr>
            <w:lang w:eastAsia="zh-CN"/>
          </w:rPr>
          <w:t xml:space="preserve"> is still investigating the authentication solution for the FN-RG. If SA3 conclusion will require</w:t>
        </w:r>
      </w:ins>
      <w:ins w:id="19" w:author="Telstra User 9" w:date="2018-11-28T14:04:00Z">
        <w:r>
          <w:rPr>
            <w:lang w:eastAsia="zh-CN"/>
          </w:rPr>
          <w:t xml:space="preserve"> so</w:t>
        </w:r>
      </w:ins>
      <w:ins w:id="20" w:author="Telstra User 9" w:date="2018-11-28T13:50:00Z">
        <w:r w:rsidR="00E4200E">
          <w:rPr>
            <w:lang w:eastAsia="zh-CN"/>
          </w:rPr>
          <w:t xml:space="preserve">, the solution will be adjusted </w:t>
        </w:r>
      </w:ins>
      <w:ins w:id="21" w:author="Telstra User 9" w:date="2018-11-28T14:04:00Z">
        <w:r>
          <w:rPr>
            <w:lang w:eastAsia="zh-CN"/>
          </w:rPr>
          <w:t xml:space="preserve">during the normative phase </w:t>
        </w:r>
      </w:ins>
      <w:ins w:id="22" w:author="Telstra User 9" w:date="2018-11-28T13:50:00Z">
        <w:r>
          <w:rPr>
            <w:lang w:eastAsia="zh-CN"/>
          </w:rPr>
          <w:t>to meet any</w:t>
        </w:r>
        <w:r w:rsidR="00E4200E">
          <w:rPr>
            <w:lang w:eastAsia="zh-CN"/>
          </w:rPr>
          <w:t xml:space="preserve"> </w:t>
        </w:r>
      </w:ins>
      <w:ins w:id="23" w:author="Telstra User 9" w:date="2018-11-28T14:04:00Z">
        <w:r>
          <w:rPr>
            <w:lang w:eastAsia="zh-CN"/>
          </w:rPr>
          <w:t xml:space="preserve">additional </w:t>
        </w:r>
      </w:ins>
      <w:ins w:id="24" w:author="Telstra User 9" w:date="2018-11-28T13:50:00Z">
        <w:r w:rsidR="00E4200E">
          <w:rPr>
            <w:lang w:eastAsia="zh-CN"/>
          </w:rPr>
          <w:t>security requirements</w:t>
        </w:r>
      </w:ins>
      <w:ins w:id="25" w:author="Telstra User 9" w:date="2018-11-28T14:04:00Z">
        <w:r>
          <w:rPr>
            <w:lang w:eastAsia="zh-CN"/>
          </w:rPr>
          <w:t xml:space="preserve"> defined by SA3</w:t>
        </w:r>
      </w:ins>
      <w:ins w:id="26" w:author="Telstra User 9" w:date="2018-11-28T13:50:00Z">
        <w:r w:rsidR="00E4200E">
          <w:rPr>
            <w:lang w:eastAsia="zh-CN"/>
          </w:rPr>
          <w:t>.</w:t>
        </w:r>
      </w:ins>
    </w:p>
    <w:p w14:paraId="4A4F6FF0" w14:textId="77777777" w:rsidR="00E4200E" w:rsidRDefault="00E4200E" w:rsidP="00413B03">
      <w:pPr>
        <w:rPr>
          <w:lang w:eastAsia="zh-CN"/>
        </w:rPr>
      </w:pPr>
    </w:p>
    <w:p w14:paraId="2553F889" w14:textId="77777777" w:rsidR="00AA3472" w:rsidRPr="00F62476" w:rsidRDefault="00AA3472" w:rsidP="00AA3472">
      <w:pPr>
        <w:rPr>
          <w:rFonts w:ascii="Arial" w:hAnsi="Arial" w:cs="Arial"/>
          <w:sz w:val="22"/>
          <w:szCs w:val="22"/>
        </w:rPr>
      </w:pPr>
      <w:r w:rsidRPr="00F62476">
        <w:rPr>
          <w:rFonts w:ascii="Arial" w:hAnsi="Arial" w:cs="Arial"/>
          <w:noProof/>
          <w:sz w:val="22"/>
          <w:szCs w:val="22"/>
          <w:lang w:val="en-AU" w:eastAsia="en-AU"/>
        </w:rPr>
        <w:drawing>
          <wp:inline distT="0" distB="0" distL="0" distR="0" wp14:anchorId="217260F6" wp14:editId="3BFE71E4">
            <wp:extent cx="5841365" cy="25336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36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A9374" w14:textId="6147D90D" w:rsidR="008E41CE" w:rsidRDefault="006B1D90" w:rsidP="006B1D90">
      <w:pPr>
        <w:pStyle w:val="Heading1"/>
        <w:ind w:left="0" w:firstLine="0"/>
        <w:rPr>
          <w:lang w:eastAsia="zh-CN"/>
        </w:rPr>
      </w:pPr>
      <w:r>
        <w:lastRenderedPageBreak/>
        <w:t>2</w:t>
      </w:r>
      <w:r>
        <w:tab/>
      </w:r>
      <w:r w:rsidR="008E41CE">
        <w:t>Propos</w:t>
      </w:r>
      <w:r w:rsidR="00222F8D">
        <w:t>al</w:t>
      </w:r>
    </w:p>
    <w:p w14:paraId="1E37AA1A" w14:textId="77777777" w:rsidR="00EF7712" w:rsidRDefault="00EF7712" w:rsidP="00EF7712">
      <w:r>
        <w:t>It is proposed to include the following changes in TR 23.7</w:t>
      </w:r>
      <w:r w:rsidR="00147E76">
        <w:rPr>
          <w:rFonts w:hint="eastAsia"/>
          <w:lang w:eastAsia="zh-CN"/>
        </w:rPr>
        <w:t>16</w:t>
      </w:r>
      <w:r>
        <w:t>.</w:t>
      </w: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5BD4BDB6" w14:textId="77777777" w:rsidR="0032660F" w:rsidRDefault="0032660F" w:rsidP="00AA3472">
      <w:pPr>
        <w:rPr>
          <w:lang w:eastAsia="zh-CN"/>
        </w:rPr>
      </w:pPr>
    </w:p>
    <w:p w14:paraId="1ED497B9" w14:textId="2D69D126" w:rsidR="00197B2B" w:rsidRPr="00BB45BE" w:rsidRDefault="00197B2B" w:rsidP="00197B2B">
      <w:pPr>
        <w:pStyle w:val="Heading3"/>
        <w:rPr>
          <w:ins w:id="27" w:author="Telstra User 8" w:date="2018-11-20T20:27:00Z"/>
          <w:lang w:eastAsia="zh-CN"/>
        </w:rPr>
      </w:pPr>
      <w:ins w:id="28" w:author="Telstra User 8" w:date="2018-11-20T20:27:00Z">
        <w:r w:rsidRPr="00BB45BE">
          <w:rPr>
            <w:lang w:eastAsia="zh-CN"/>
          </w:rPr>
          <w:t>8.2</w:t>
        </w:r>
        <w:proofErr w:type="gramStart"/>
        <w:r w:rsidRPr="00BB45BE">
          <w:rPr>
            <w:lang w:eastAsia="zh-CN"/>
          </w:rPr>
          <w:t>.x</w:t>
        </w:r>
        <w:proofErr w:type="gramEnd"/>
        <w:r w:rsidRPr="00BB45BE">
          <w:rPr>
            <w:lang w:eastAsia="zh-CN"/>
          </w:rPr>
          <w:tab/>
        </w:r>
        <w:r w:rsidR="00BB45BE" w:rsidRPr="00BB45BE">
          <w:rPr>
            <w:rPrChange w:id="29" w:author="Telstra User 8" w:date="2018-11-20T21:00:00Z">
              <w:rPr>
                <w:highlight w:val="cyan"/>
              </w:rPr>
            </w:rPrChange>
          </w:rPr>
          <w:t>Conclusions</w:t>
        </w:r>
        <w:bookmarkStart w:id="30" w:name="_GoBack"/>
        <w:bookmarkEnd w:id="30"/>
        <w:r w:rsidR="00BB45BE" w:rsidRPr="00BB45BE">
          <w:rPr>
            <w:rPrChange w:id="31" w:author="Telstra User 8" w:date="2018-11-20T21:00:00Z">
              <w:rPr>
                <w:highlight w:val="cyan"/>
              </w:rPr>
            </w:rPrChange>
          </w:rPr>
          <w:t xml:space="preserve"> for supporting</w:t>
        </w:r>
        <w:r w:rsidRPr="00BB45BE">
          <w:t xml:space="preserve"> </w:t>
        </w:r>
        <w:r w:rsidR="00BB45BE" w:rsidRPr="00BB45BE">
          <w:rPr>
            <w:rPrChange w:id="32" w:author="Telstra User 8" w:date="2018-11-20T21:00:00Z">
              <w:rPr>
                <w:highlight w:val="cyan"/>
              </w:rPr>
            </w:rPrChange>
          </w:rPr>
          <w:t xml:space="preserve">FN-RG </w:t>
        </w:r>
      </w:ins>
      <w:ins w:id="33" w:author="Telstra User 8" w:date="2018-11-20T20:57:00Z">
        <w:r w:rsidR="00BB45BE" w:rsidRPr="00BB45BE">
          <w:rPr>
            <w:rPrChange w:id="34" w:author="Telstra User 8" w:date="2018-11-20T21:00:00Z">
              <w:rPr>
                <w:highlight w:val="cyan"/>
              </w:rPr>
            </w:rPrChange>
          </w:rPr>
          <w:t>connecting</w:t>
        </w:r>
      </w:ins>
      <w:ins w:id="35" w:author="Telstra User 8" w:date="2018-11-20T20:27:00Z">
        <w:r w:rsidR="00BB45BE" w:rsidRPr="00BB45BE">
          <w:rPr>
            <w:rPrChange w:id="36" w:author="Telstra User 8" w:date="2018-11-20T21:00:00Z">
              <w:rPr>
                <w:highlight w:val="cyan"/>
              </w:rPr>
            </w:rPrChange>
          </w:rPr>
          <w:t xml:space="preserve"> to 5GC</w:t>
        </w:r>
        <w:r w:rsidRPr="00BB45BE">
          <w:t xml:space="preserve"> </w:t>
        </w:r>
      </w:ins>
    </w:p>
    <w:p w14:paraId="5E8245BC" w14:textId="2628FB25" w:rsidR="00E4200E" w:rsidRDefault="00E4200E" w:rsidP="00197B2B">
      <w:pPr>
        <w:rPr>
          <w:ins w:id="37" w:author="Telstra User 9" w:date="2018-11-28T13:50:00Z"/>
          <w:lang w:eastAsia="zh-CN"/>
        </w:rPr>
      </w:pPr>
      <w:ins w:id="38" w:author="Telstra User 9" w:date="2018-11-28T13:53:00Z">
        <w:r>
          <w:rPr>
            <w:lang w:eastAsia="zh-CN"/>
          </w:rPr>
          <w:t>S</w:t>
        </w:r>
      </w:ins>
      <w:ins w:id="39" w:author="Telstra User 8" w:date="2018-11-20T20:27:00Z">
        <w:r w:rsidR="00BB45BE" w:rsidRPr="00BB45BE">
          <w:rPr>
            <w:lang w:eastAsia="zh-CN"/>
            <w:rPrChange w:id="40" w:author="Telstra User 8" w:date="2018-11-20T21:00:00Z">
              <w:rPr>
                <w:highlight w:val="cyan"/>
                <w:lang w:eastAsia="zh-CN"/>
              </w:rPr>
            </w:rPrChange>
          </w:rPr>
          <w:t>olution #23 in clause 6.23</w:t>
        </w:r>
        <w:r w:rsidR="00197B2B" w:rsidRPr="00BB45BE">
          <w:rPr>
            <w:lang w:eastAsia="zh-CN"/>
          </w:rPr>
          <w:t xml:space="preserve"> </w:t>
        </w:r>
      </w:ins>
      <w:ins w:id="41" w:author="Telstra User 9" w:date="2018-11-28T13:52:00Z">
        <w:r>
          <w:rPr>
            <w:lang w:eastAsia="zh-CN"/>
          </w:rPr>
          <w:t xml:space="preserve">and solution #28 in clause 6.28 </w:t>
        </w:r>
      </w:ins>
      <w:ins w:id="42" w:author="Telstra User 9" w:date="2018-11-28T13:53:00Z">
        <w:r>
          <w:rPr>
            <w:lang w:eastAsia="zh-CN"/>
          </w:rPr>
          <w:t xml:space="preserve">are endorsed </w:t>
        </w:r>
      </w:ins>
      <w:ins w:id="43" w:author="Telstra User 8" w:date="2018-11-20T20:27:00Z">
        <w:r w:rsidR="00197B2B" w:rsidRPr="00BB45BE">
          <w:rPr>
            <w:lang w:eastAsia="zh-CN"/>
          </w:rPr>
          <w:t xml:space="preserve">as a basis for normative work for the scenario of </w:t>
        </w:r>
      </w:ins>
      <w:ins w:id="44" w:author="Telstra User 8" w:date="2018-11-20T20:57:00Z">
        <w:r w:rsidR="00BB45BE" w:rsidRPr="00BB45BE">
          <w:rPr>
            <w:lang w:eastAsia="zh-CN"/>
            <w:rPrChange w:id="45" w:author="Telstra User 8" w:date="2018-11-20T21:00:00Z">
              <w:rPr>
                <w:highlight w:val="cyan"/>
                <w:lang w:eastAsia="zh-CN"/>
              </w:rPr>
            </w:rPrChange>
          </w:rPr>
          <w:t>connecting legacy RG (</w:t>
        </w:r>
      </w:ins>
      <w:ins w:id="46" w:author="Telstra User 8" w:date="2018-11-20T20:27:00Z">
        <w:r w:rsidR="00197B2B" w:rsidRPr="00BB45BE">
          <w:rPr>
            <w:lang w:eastAsia="zh-CN"/>
          </w:rPr>
          <w:t>FN-RG</w:t>
        </w:r>
      </w:ins>
      <w:ins w:id="47" w:author="Telstra User 8" w:date="2018-11-20T20:58:00Z">
        <w:r w:rsidR="00BB45BE" w:rsidRPr="00BB45BE">
          <w:rPr>
            <w:lang w:eastAsia="zh-CN"/>
            <w:rPrChange w:id="48" w:author="Telstra User 8" w:date="2018-11-20T21:00:00Z">
              <w:rPr>
                <w:highlight w:val="cyan"/>
                <w:lang w:eastAsia="zh-CN"/>
              </w:rPr>
            </w:rPrChange>
          </w:rPr>
          <w:t>)</w:t>
        </w:r>
      </w:ins>
      <w:ins w:id="49" w:author="Telstra User 8" w:date="2018-11-20T20:27:00Z">
        <w:r w:rsidR="00197B2B" w:rsidRPr="00BB45BE">
          <w:rPr>
            <w:lang w:eastAsia="zh-CN"/>
          </w:rPr>
          <w:t xml:space="preserve"> to </w:t>
        </w:r>
      </w:ins>
      <w:ins w:id="50" w:author="Telstra User 8" w:date="2018-11-20T20:58:00Z">
        <w:r w:rsidR="00BB45BE" w:rsidRPr="00BB45BE">
          <w:rPr>
            <w:lang w:eastAsia="zh-CN"/>
            <w:rPrChange w:id="51" w:author="Telstra User 8" w:date="2018-11-20T21:00:00Z">
              <w:rPr>
                <w:highlight w:val="cyan"/>
                <w:lang w:eastAsia="zh-CN"/>
              </w:rPr>
            </w:rPrChange>
          </w:rPr>
          <w:t xml:space="preserve">the 5G core. </w:t>
        </w:r>
      </w:ins>
      <w:ins w:id="52" w:author="Telstra User 9" w:date="2018-11-28T14:06:00Z">
        <w:r w:rsidR="000F505F">
          <w:rPr>
            <w:lang w:eastAsia="zh-CN"/>
          </w:rPr>
          <w:t>These</w:t>
        </w:r>
      </w:ins>
      <w:ins w:id="53" w:author="Telstra User 9" w:date="2018-11-28T13:54:00Z">
        <w:r>
          <w:rPr>
            <w:lang w:eastAsia="zh-CN"/>
          </w:rPr>
          <w:t xml:space="preserve"> solutions</w:t>
        </w:r>
      </w:ins>
      <w:ins w:id="54" w:author="Telstra User 8" w:date="2018-11-20T20:58:00Z">
        <w:r w:rsidR="00BB45BE" w:rsidRPr="00BB45BE">
          <w:rPr>
            <w:lang w:eastAsia="zh-CN"/>
            <w:rPrChange w:id="55" w:author="Telstra User 8" w:date="2018-11-20T21:00:00Z">
              <w:rPr>
                <w:highlight w:val="cyan"/>
                <w:lang w:eastAsia="zh-CN"/>
              </w:rPr>
            </w:rPrChange>
          </w:rPr>
          <w:t xml:space="preserve"> address </w:t>
        </w:r>
      </w:ins>
      <w:ins w:id="56" w:author="Telstra User 8" w:date="2018-11-20T21:02:00Z">
        <w:r w:rsidR="00F41E06">
          <w:rPr>
            <w:lang w:eastAsia="zh-CN"/>
          </w:rPr>
          <w:t>KI#2, as well as</w:t>
        </w:r>
        <w:r w:rsidR="00AE6CCA">
          <w:rPr>
            <w:lang w:eastAsia="zh-CN"/>
          </w:rPr>
          <w:t xml:space="preserve"> </w:t>
        </w:r>
      </w:ins>
      <w:ins w:id="57" w:author="Telstra User 8" w:date="2018-11-20T20:58:00Z">
        <w:r w:rsidR="00BB45BE" w:rsidRPr="00BB45BE">
          <w:rPr>
            <w:lang w:eastAsia="zh-CN"/>
            <w:rPrChange w:id="58" w:author="Telstra User 8" w:date="2018-11-20T21:00:00Z">
              <w:rPr>
                <w:highlight w:val="cyan"/>
                <w:lang w:eastAsia="zh-CN"/>
              </w:rPr>
            </w:rPrChange>
          </w:rPr>
          <w:t>the scenarios</w:t>
        </w:r>
      </w:ins>
      <w:ins w:id="59" w:author="Telstra User 8" w:date="2018-11-20T20:27:00Z">
        <w:r w:rsidR="00197B2B" w:rsidRPr="00BB45BE">
          <w:rPr>
            <w:lang w:eastAsia="zh-CN"/>
          </w:rPr>
          <w:t xml:space="preserve"> “Integration in Adaptive Mode (FN-RG)” and “Inte</w:t>
        </w:r>
      </w:ins>
      <w:ins w:id="60" w:author="Telstra User 8" w:date="2018-11-20T20:59:00Z">
        <w:r w:rsidR="00BB45BE" w:rsidRPr="00BB45BE">
          <w:rPr>
            <w:lang w:eastAsia="zh-CN"/>
            <w:rPrChange w:id="61" w:author="Telstra User 8" w:date="2018-11-20T21:00:00Z">
              <w:rPr>
                <w:highlight w:val="cyan"/>
                <w:lang w:eastAsia="zh-CN"/>
              </w:rPr>
            </w:rPrChange>
          </w:rPr>
          <w:t>rworking (FN-RG)”</w:t>
        </w:r>
      </w:ins>
      <w:ins w:id="62" w:author="Telstra User 8" w:date="2018-11-20T20:27:00Z">
        <w:r w:rsidR="00197B2B" w:rsidRPr="00BB45BE">
          <w:rPr>
            <w:lang w:eastAsia="zh-CN"/>
          </w:rPr>
          <w:t xml:space="preserve"> </w:t>
        </w:r>
      </w:ins>
      <w:ins w:id="63" w:author="Telstra User 8" w:date="2018-11-20T20:59:00Z">
        <w:r w:rsidR="00BB45BE" w:rsidRPr="00BB45BE">
          <w:rPr>
            <w:lang w:eastAsia="zh-CN"/>
            <w:rPrChange w:id="64" w:author="Telstra User 8" w:date="2018-11-20T21:00:00Z">
              <w:rPr>
                <w:highlight w:val="cyan"/>
                <w:lang w:eastAsia="zh-CN"/>
              </w:rPr>
            </w:rPrChange>
          </w:rPr>
          <w:t xml:space="preserve">as </w:t>
        </w:r>
      </w:ins>
      <w:ins w:id="65" w:author="Telstra User 8" w:date="2018-11-20T20:27:00Z">
        <w:r w:rsidR="00197B2B" w:rsidRPr="00BB45BE">
          <w:rPr>
            <w:lang w:eastAsia="zh-CN"/>
          </w:rPr>
          <w:t>per BBF SD-420v3.</w:t>
        </w:r>
        <w:del w:id="66" w:author="Telstra User 9" w:date="2018-11-28T13:50:00Z">
          <w:r w:rsidR="00197B2B" w:rsidRPr="00BB45BE" w:rsidDel="00E4200E">
            <w:rPr>
              <w:lang w:eastAsia="zh-CN"/>
            </w:rPr>
            <w:delText xml:space="preserve"> </w:delText>
          </w:r>
        </w:del>
      </w:ins>
    </w:p>
    <w:p w14:paraId="4CA25AF5" w14:textId="6645F041" w:rsidR="00197B2B" w:rsidRPr="00AA3472" w:rsidRDefault="00E4200E" w:rsidP="00197B2B">
      <w:pPr>
        <w:rPr>
          <w:ins w:id="67" w:author="Telstra User 8" w:date="2018-11-20T20:27:00Z"/>
        </w:rPr>
      </w:pPr>
      <w:ins w:id="68" w:author="Telstra User 9" w:date="2018-11-28T13:50:00Z">
        <w:r>
          <w:rPr>
            <w:lang w:eastAsia="zh-CN"/>
          </w:rPr>
          <w:t xml:space="preserve">If </w:t>
        </w:r>
      </w:ins>
      <w:ins w:id="69" w:author="Telstra User 9" w:date="2018-11-28T13:55:00Z">
        <w:r>
          <w:rPr>
            <w:lang w:eastAsia="zh-CN"/>
          </w:rPr>
          <w:t>require</w:t>
        </w:r>
      </w:ins>
      <w:ins w:id="70" w:author="Telstra User 9" w:date="2018-11-28T13:56:00Z">
        <w:r>
          <w:rPr>
            <w:lang w:eastAsia="zh-CN"/>
          </w:rPr>
          <w:t>d</w:t>
        </w:r>
      </w:ins>
      <w:ins w:id="71" w:author="Telstra User 9" w:date="2018-11-28T13:55:00Z">
        <w:r>
          <w:rPr>
            <w:lang w:eastAsia="zh-CN"/>
          </w:rPr>
          <w:t xml:space="preserve">, the solution will be adjusted </w:t>
        </w:r>
      </w:ins>
      <w:ins w:id="72" w:author="Telstra User 9" w:date="2018-11-28T13:56:00Z">
        <w:r>
          <w:rPr>
            <w:lang w:eastAsia="zh-CN"/>
          </w:rPr>
          <w:t xml:space="preserve">during the normative phase </w:t>
        </w:r>
      </w:ins>
      <w:ins w:id="73" w:author="Telstra User 9" w:date="2018-11-28T13:55:00Z">
        <w:r>
          <w:rPr>
            <w:lang w:eastAsia="zh-CN"/>
          </w:rPr>
          <w:t>to meet any additional security requirements defined by SA3</w:t>
        </w:r>
      </w:ins>
      <w:ins w:id="74" w:author="Telstra User 8" w:date="2018-11-20T20:27:00Z">
        <w:r w:rsidR="00197B2B" w:rsidRPr="00BB45BE">
          <w:rPr>
            <w:lang w:eastAsia="zh-CN"/>
          </w:rPr>
          <w:t>.</w:t>
        </w:r>
      </w:ins>
    </w:p>
    <w:p w14:paraId="3DD8C570" w14:textId="752F794A" w:rsidR="00197B2B" w:rsidRPr="00A942DF" w:rsidRDefault="00197B2B" w:rsidP="00197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 xml:space="preserve">End of </w:t>
      </w:r>
      <w:r w:rsidRPr="00775034">
        <w:rPr>
          <w:rFonts w:ascii="Arial" w:hAnsi="Arial" w:cs="Arial"/>
          <w:color w:val="0070C0"/>
          <w:sz w:val="24"/>
          <w:szCs w:val="24"/>
        </w:rPr>
        <w:t>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775034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F834F" w14:textId="77777777" w:rsidR="00A667CA" w:rsidRDefault="00A667CA">
      <w:r>
        <w:separator/>
      </w:r>
    </w:p>
    <w:p w14:paraId="42BD4657" w14:textId="77777777" w:rsidR="00A667CA" w:rsidRDefault="00A667CA"/>
  </w:endnote>
  <w:endnote w:type="continuationSeparator" w:id="0">
    <w:p w14:paraId="27D1FBFA" w14:textId="77777777" w:rsidR="00A667CA" w:rsidRDefault="00A667CA">
      <w:r>
        <w:continuationSeparator/>
      </w:r>
    </w:p>
    <w:p w14:paraId="3DBC6E20" w14:textId="77777777" w:rsidR="00A667CA" w:rsidRDefault="00A66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83527" w14:textId="77777777" w:rsidR="00A667CA" w:rsidRDefault="00A667CA">
      <w:r>
        <w:separator/>
      </w:r>
    </w:p>
    <w:p w14:paraId="7F0C17A5" w14:textId="77777777" w:rsidR="00A667CA" w:rsidRDefault="00A667CA"/>
  </w:footnote>
  <w:footnote w:type="continuationSeparator" w:id="0">
    <w:p w14:paraId="659D180D" w14:textId="77777777" w:rsidR="00A667CA" w:rsidRDefault="00A667CA">
      <w:r>
        <w:continuationSeparator/>
      </w:r>
    </w:p>
    <w:p w14:paraId="56B09DA9" w14:textId="77777777" w:rsidR="00A667CA" w:rsidRDefault="00A667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0F505F">
      <w:rPr>
        <w:rFonts w:ascii="Arial" w:hAnsi="Arial" w:cs="Arial"/>
        <w:b/>
        <w:bCs/>
        <w:noProof/>
        <w:sz w:val="18"/>
        <w:lang w:val="fr-FR"/>
      </w:rPr>
      <w:t>2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5C33C0"/>
    <w:multiLevelType w:val="hybridMultilevel"/>
    <w:tmpl w:val="808C0CC8"/>
    <w:lvl w:ilvl="0" w:tplc="EAB82ADC">
      <w:start w:val="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lstra User 9">
    <w15:presenceInfo w15:providerId="None" w15:userId="Telstra User 9"/>
  </w15:person>
  <w15:person w15:author="Telstra User 8">
    <w15:presenceInfo w15:providerId="None" w15:userId="Telstra User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505F"/>
    <w:rsid w:val="000F6BB6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97B2B"/>
    <w:rsid w:val="001A351D"/>
    <w:rsid w:val="001A5FFB"/>
    <w:rsid w:val="001B02C0"/>
    <w:rsid w:val="001B0CA1"/>
    <w:rsid w:val="001B19AF"/>
    <w:rsid w:val="001B2818"/>
    <w:rsid w:val="001B3146"/>
    <w:rsid w:val="001B3602"/>
    <w:rsid w:val="001B3685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60F"/>
    <w:rsid w:val="00326734"/>
    <w:rsid w:val="003275F4"/>
    <w:rsid w:val="0033074C"/>
    <w:rsid w:val="00330C3E"/>
    <w:rsid w:val="00331DF1"/>
    <w:rsid w:val="0033473D"/>
    <w:rsid w:val="00334989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57636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57FD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2E1"/>
    <w:rsid w:val="00510461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4E63"/>
    <w:rsid w:val="005C58E5"/>
    <w:rsid w:val="005C7609"/>
    <w:rsid w:val="005D265F"/>
    <w:rsid w:val="005D2AA1"/>
    <w:rsid w:val="005D396B"/>
    <w:rsid w:val="005D478E"/>
    <w:rsid w:val="005D5AED"/>
    <w:rsid w:val="005D66CA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DA5"/>
    <w:rsid w:val="00612D9C"/>
    <w:rsid w:val="006132EA"/>
    <w:rsid w:val="00614A7D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87CE8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1D90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AA0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4AD8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0C63"/>
    <w:rsid w:val="009E2B64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667CA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472"/>
    <w:rsid w:val="00AA3C37"/>
    <w:rsid w:val="00AA4B26"/>
    <w:rsid w:val="00AA4E40"/>
    <w:rsid w:val="00AB2D34"/>
    <w:rsid w:val="00AB3649"/>
    <w:rsid w:val="00AB37CF"/>
    <w:rsid w:val="00AB5FEF"/>
    <w:rsid w:val="00AC1CB6"/>
    <w:rsid w:val="00AC2567"/>
    <w:rsid w:val="00AC2B3D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E6CCA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477B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302F"/>
    <w:rsid w:val="00BA651C"/>
    <w:rsid w:val="00BA6927"/>
    <w:rsid w:val="00BB0011"/>
    <w:rsid w:val="00BB04E5"/>
    <w:rsid w:val="00BB2621"/>
    <w:rsid w:val="00BB2BC2"/>
    <w:rsid w:val="00BB39FC"/>
    <w:rsid w:val="00BB3F90"/>
    <w:rsid w:val="00BB45BE"/>
    <w:rsid w:val="00BB634C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444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5D79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00E"/>
    <w:rsid w:val="00E42EBE"/>
    <w:rsid w:val="00E4354D"/>
    <w:rsid w:val="00E43907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CFC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1E06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6F9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C7BE1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9C235-7D56-4AEB-A929-B1FA5D579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Telstra User 9</cp:lastModifiedBy>
  <cp:revision>13</cp:revision>
  <dcterms:created xsi:type="dcterms:W3CDTF">2018-11-20T09:10:00Z</dcterms:created>
  <dcterms:modified xsi:type="dcterms:W3CDTF">2018-11-28T19:07:00Z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